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</w:p>
    <w:p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:rsidTr="00547111">
        <w:tc>
          <w:tcPr>
            <w:tcW w:w="9641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:rsidTr="00A7671C">
        <w:tc>
          <w:tcPr>
            <w:tcW w:w="2835" w:type="dxa"/>
          </w:tcPr>
          <w:p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:rsidTr="00547111">
        <w:tc>
          <w:tcPr>
            <w:tcW w:w="9640" w:type="dxa"/>
            <w:gridSpan w:val="11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aa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:rsidTr="00547111">
        <w:tc>
          <w:tcPr>
            <w:tcW w:w="1843" w:type="dxa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996" w:rsidRPr="006C4B49" w:rsidRDefault="00FE2996" w:rsidP="00FE29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UE provides the mapping of Requested NSSAI for registration, if the mapping information is provided to the UE</w:t>
            </w:r>
            <w:r w:rsidRPr="006C4B49">
              <w:rPr>
                <w:lang w:eastAsia="ko-KR"/>
              </w:rPr>
              <w:t>,</w:t>
            </w:r>
            <w:r w:rsidRPr="006C4B49">
              <w:t xml:space="preserve"> to ensure that the network is able to verify whether the S-NSSAI(s) in the Requested NSSAI are permitted based on the Subscribed S-NSSAIs.</w:t>
            </w:r>
          </w:p>
          <w:p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:rsidTr="00547111">
        <w:tc>
          <w:tcPr>
            <w:tcW w:w="2694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D82402" w:rsidRDefault="00D82402" w:rsidP="00D82402">
      <w:pPr>
        <w:pStyle w:val="5"/>
      </w:pPr>
      <w:bookmarkStart w:id="2" w:name="_Toc106188009"/>
      <w:bookmarkStart w:id="3" w:name="_Toc51769291"/>
      <w:bookmarkStart w:id="4" w:name="_Toc47342590"/>
      <w:bookmarkStart w:id="5" w:name="_Toc45183748"/>
      <w:bookmarkEnd w:id="1"/>
      <w:r>
        <w:t>5.15.4.1.2</w:t>
      </w:r>
      <w:r>
        <w:tab/>
        <w:t>Mapping of S-NSSAIs values in the Allowed NSSAI and in the Requested NSSAI to the S-NSSAIs values used in the HPLMN</w:t>
      </w:r>
      <w:bookmarkEnd w:id="2"/>
      <w:bookmarkEnd w:id="3"/>
      <w:bookmarkEnd w:id="4"/>
      <w:bookmarkEnd w:id="5"/>
    </w:p>
    <w:p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NSSAI together with the mapping of each </w:t>
      </w:r>
      <w:r>
        <w:t xml:space="preserve">S-NSSAI of the Allowed NSSAI to the corresponding S-NSSAI of the </w:t>
      </w:r>
      <w:r>
        <w:lastRenderedPageBreak/>
        <w:t>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:rsidR="00D82402" w:rsidRDefault="00D82402" w:rsidP="00D82402">
      <w:pPr>
        <w:rPr>
          <w:lang w:eastAsia="ko-KR"/>
        </w:rPr>
      </w:pPr>
      <w:del w:id="6" w:author="Huawei" w:date="2022-09-30T15:11:00Z">
        <w:r w:rsidDel="00535053">
          <w:rPr>
            <w:lang w:eastAsia="ko-KR"/>
          </w:rPr>
          <w:delText xml:space="preserve">In roaming case, </w:delText>
        </w:r>
      </w:del>
      <w:ins w:id="7" w:author="Huawei" w:date="2022-09-30T15:11:00Z">
        <w:r w:rsidR="00535053">
          <w:rPr>
            <w:lang w:eastAsia="ko-KR"/>
          </w:rPr>
          <w:t>D</w:t>
        </w:r>
      </w:ins>
      <w:ins w:id="8" w:author="Huawei" w:date="2022-08-03T12:15:00Z">
        <w:r w:rsidR="005202D1">
          <w:rPr>
            <w:lang w:eastAsia="ko-KR"/>
          </w:rPr>
          <w:t>uring registration procedure</w:t>
        </w:r>
      </w:ins>
      <w:ins w:id="9" w:author="Huawei" w:date="2022-09-13T10:58:00Z">
        <w:r w:rsidR="00FB78A1">
          <w:rPr>
            <w:lang w:eastAsia="ko-KR"/>
          </w:rPr>
          <w:t>,</w:t>
        </w:r>
      </w:ins>
      <w:ins w:id="10" w:author="Huawei" w:date="2022-08-03T12:15:00Z">
        <w:r w:rsidR="005202D1">
          <w:rPr>
            <w:lang w:eastAsia="ko-KR"/>
          </w:rPr>
          <w:t xml:space="preserve"> </w:t>
        </w:r>
      </w:ins>
      <w:r>
        <w:rPr>
          <w:lang w:eastAsia="ko-KR"/>
        </w:rPr>
        <w:t xml:space="preserve">the UE </w:t>
      </w:r>
      <w:del w:id="11" w:author="Huawei" w:date="2022-08-03T12:15:00Z">
        <w:r w:rsidDel="005202D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12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NSSAI to the corresponding S-NSSAI values used in the HPLMN</w:t>
      </w:r>
      <w:ins w:id="13" w:author="Huawei" w:date="2022-08-03T12:15:00Z">
        <w:r w:rsidR="005202D1" w:rsidRPr="00953937">
          <w:rPr>
            <w:lang w:eastAsia="ko-KR"/>
          </w:rPr>
          <w:t>, if</w:t>
        </w:r>
        <w:r w:rsidR="005202D1" w:rsidRPr="00953937">
          <w:t xml:space="preserve"> the mapping information is provided to the UE, to ensure </w:t>
        </w:r>
        <w:bookmarkStart w:id="14" w:name="_GoBack"/>
        <w:bookmarkEnd w:id="14"/>
        <w:r w:rsidR="005202D1" w:rsidRPr="00953937">
          <w:t>that the network is able to verify whether the S-NSSAI(s) in the Requested NSSAI are permitted based on the Subscribed S-NSSAIs</w:t>
        </w:r>
        <w:r w:rsidR="005202D1">
          <w:t>, as defined in clause 4.2.2.2.2 of TS 23.502[3]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:rsidR="00D82402" w:rsidRDefault="00D82402" w:rsidP="00D82402">
      <w:pPr>
        <w:rPr>
          <w:lang w:eastAsia="ko-KR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722" w:rsidRDefault="00BD6722">
      <w:r>
        <w:separator/>
      </w:r>
    </w:p>
  </w:endnote>
  <w:endnote w:type="continuationSeparator" w:id="0">
    <w:p w:rsidR="00BD6722" w:rsidRDefault="00BD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722" w:rsidRDefault="00BD6722">
      <w:r>
        <w:separator/>
      </w:r>
    </w:p>
  </w:footnote>
  <w:footnote w:type="continuationSeparator" w:id="0">
    <w:p w:rsidR="00BD6722" w:rsidRDefault="00BD6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70D4"/>
    <w:rsid w:val="00621188"/>
    <w:rsid w:val="006257ED"/>
    <w:rsid w:val="00625CC6"/>
    <w:rsid w:val="00633DBF"/>
    <w:rsid w:val="00677A1C"/>
    <w:rsid w:val="00677EFF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666C"/>
    <w:rsid w:val="007035CC"/>
    <w:rsid w:val="0070388D"/>
    <w:rsid w:val="00706BCA"/>
    <w:rsid w:val="00731BD5"/>
    <w:rsid w:val="00735297"/>
    <w:rsid w:val="00744659"/>
    <w:rsid w:val="00745433"/>
    <w:rsid w:val="00775AC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41E30"/>
    <w:rsid w:val="0095045B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533D9"/>
    <w:rsid w:val="00E61B6E"/>
    <w:rsid w:val="00E740F6"/>
    <w:rsid w:val="00E82D4D"/>
    <w:rsid w:val="00EA154E"/>
    <w:rsid w:val="00EB09B7"/>
    <w:rsid w:val="00EE1D4B"/>
    <w:rsid w:val="00EE7D7C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2022-09-30T07:11:00Z</dcterms:created>
  <dcterms:modified xsi:type="dcterms:W3CDTF">2022-09-30T07:11:00Z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